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17DEB02F"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B526C6">
        <w:rPr>
          <w:rStyle w:val="Strong"/>
          <w:b/>
          <w:bCs w:val="0"/>
          <w:sz w:val="24"/>
          <w:szCs w:val="24"/>
        </w:rPr>
        <w:t>42-G004-22</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 xml:space="preserve">In case Tenders </w:t>
      </w:r>
      <w:proofErr w:type="gramStart"/>
      <w:r w:rsidRPr="00DF2302">
        <w:rPr>
          <w:rFonts w:ascii="Calibri" w:hAnsi="Calibri" w:cs="Calibri"/>
          <w:lang w:val="en-GB"/>
        </w:rPr>
        <w:t>are allowed to</w:t>
      </w:r>
      <w:proofErr w:type="gramEnd"/>
      <w:r w:rsidRPr="00DF2302">
        <w:rPr>
          <w:rFonts w:ascii="Calibri" w:hAnsi="Calibri" w:cs="Calibri"/>
          <w:lang w:val="en-GB"/>
        </w:rPr>
        <w:t xml:space="preserve">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B526C6" w:rsidRDefault="00DE3F38" w:rsidP="006E17EC">
            <w:pPr>
              <w:pStyle w:val="TableContents"/>
              <w:rPr>
                <w:rFonts w:asciiTheme="minorHAnsi" w:hAnsiTheme="minorHAnsi"/>
                <w:sz w:val="22"/>
                <w:szCs w:val="22"/>
                <w:lang w:eastAsia="en-US"/>
              </w:rPr>
            </w:pPr>
            <w:r w:rsidRPr="00B526C6">
              <w:rPr>
                <w:rFonts w:asciiTheme="minorHAnsi" w:hAnsiTheme="minorHAnsi"/>
                <w:sz w:val="22"/>
                <w:szCs w:val="22"/>
                <w:lang w:eastAsia="en-US"/>
              </w:rPr>
              <w:t xml:space="preserve">Firm/consortium’s experience and reputation </w:t>
            </w:r>
            <w:r w:rsidR="00B52A14" w:rsidRPr="00B526C6">
              <w:rPr>
                <w:rFonts w:asciiTheme="minorHAnsi" w:hAnsiTheme="minorHAnsi"/>
                <w:sz w:val="22"/>
                <w:szCs w:val="22"/>
                <w:lang w:eastAsia="en-US"/>
              </w:rPr>
              <w:t>with</w:t>
            </w:r>
            <w:r w:rsidRPr="00B526C6">
              <w:rPr>
                <w:rFonts w:asciiTheme="minorHAnsi" w:hAnsiTheme="minorHAnsi"/>
                <w:sz w:val="22"/>
                <w:szCs w:val="22"/>
                <w:lang w:eastAsia="en-US"/>
              </w:rPr>
              <w:t xml:space="preserve"> similar </w:t>
            </w:r>
            <w:r w:rsidR="00AD3DBB" w:rsidRPr="00B526C6">
              <w:rPr>
                <w:rFonts w:asciiTheme="minorHAnsi" w:hAnsiTheme="minorHAnsi"/>
                <w:sz w:val="22"/>
                <w:szCs w:val="22"/>
                <w:lang w:eastAsia="en-US"/>
              </w:rPr>
              <w:t>supply of Goods</w:t>
            </w:r>
          </w:p>
        </w:tc>
        <w:tc>
          <w:tcPr>
            <w:tcW w:w="5367" w:type="dxa"/>
            <w:shd w:val="clear" w:color="auto" w:fill="auto"/>
          </w:tcPr>
          <w:p w14:paraId="57EC3412" w14:textId="77777777" w:rsidR="006E17EC" w:rsidRPr="00B526C6" w:rsidRDefault="002846C7" w:rsidP="005B38E4">
            <w:pPr>
              <w:pStyle w:val="TableContents"/>
              <w:numPr>
                <w:ilvl w:val="0"/>
                <w:numId w:val="3"/>
              </w:numPr>
              <w:rPr>
                <w:rFonts w:asciiTheme="minorHAnsi" w:hAnsiTheme="minorHAnsi"/>
                <w:sz w:val="22"/>
                <w:szCs w:val="22"/>
              </w:rPr>
            </w:pPr>
            <w:r w:rsidRPr="00B526C6">
              <w:rPr>
                <w:rFonts w:asciiTheme="minorHAnsi" w:hAnsiTheme="minorHAnsi"/>
                <w:sz w:val="22"/>
                <w:szCs w:val="22"/>
              </w:rPr>
              <w:t>2 references showing experiences and reputation</w:t>
            </w:r>
          </w:p>
          <w:p w14:paraId="3ADDF29E" w14:textId="188C49D0" w:rsidR="002846C7" w:rsidRPr="00B526C6" w:rsidRDefault="002846C7" w:rsidP="005B38E4">
            <w:pPr>
              <w:pStyle w:val="TableContents"/>
              <w:numPr>
                <w:ilvl w:val="0"/>
                <w:numId w:val="3"/>
              </w:numPr>
              <w:rPr>
                <w:rFonts w:asciiTheme="minorHAnsi" w:hAnsiTheme="minorHAnsi"/>
                <w:sz w:val="22"/>
                <w:szCs w:val="22"/>
              </w:rPr>
            </w:pPr>
            <w:r w:rsidRPr="00B526C6">
              <w:rPr>
                <w:rFonts w:asciiTheme="minorHAnsi" w:hAnsiTheme="minorHAnsi"/>
                <w:sz w:val="22"/>
                <w:szCs w:val="22"/>
              </w:rPr>
              <w:t xml:space="preserve">Business License </w:t>
            </w:r>
          </w:p>
        </w:tc>
        <w:tc>
          <w:tcPr>
            <w:tcW w:w="1360" w:type="dxa"/>
            <w:shd w:val="clear" w:color="auto" w:fill="auto"/>
            <w:vAlign w:val="center"/>
          </w:tcPr>
          <w:p w14:paraId="6FB170A3" w14:textId="0DE1FF0B" w:rsidR="006E17EC" w:rsidRPr="00B526C6" w:rsidRDefault="002846C7" w:rsidP="006E17EC">
            <w:pPr>
              <w:pStyle w:val="TableContents"/>
              <w:jc w:val="center"/>
              <w:rPr>
                <w:rFonts w:asciiTheme="minorHAnsi" w:hAnsiTheme="minorHAnsi"/>
                <w:sz w:val="22"/>
                <w:szCs w:val="22"/>
                <w:lang w:eastAsia="en-US"/>
              </w:rPr>
            </w:pPr>
            <w:r w:rsidRPr="00B526C6">
              <w:rPr>
                <w:rFonts w:asciiTheme="minorHAnsi" w:hAnsiTheme="minorHAnsi"/>
                <w:sz w:val="22"/>
                <w:szCs w:val="22"/>
                <w:lang w:eastAsia="en-US"/>
              </w:rPr>
              <w:t>20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B526C6" w:rsidRDefault="00AD3DBB" w:rsidP="006E17EC">
            <w:pPr>
              <w:pStyle w:val="TableContents"/>
              <w:rPr>
                <w:rFonts w:asciiTheme="minorHAnsi" w:hAnsiTheme="minorHAnsi"/>
                <w:sz w:val="22"/>
                <w:szCs w:val="22"/>
                <w:lang w:eastAsia="en-US"/>
              </w:rPr>
            </w:pPr>
            <w:r w:rsidRPr="00B526C6">
              <w:rPr>
                <w:rFonts w:asciiTheme="minorHAnsi" w:hAnsiTheme="minorHAnsi"/>
                <w:sz w:val="22"/>
                <w:szCs w:val="22"/>
                <w:lang w:eastAsia="en-US"/>
              </w:rPr>
              <w:t>Delivery time</w:t>
            </w:r>
          </w:p>
        </w:tc>
        <w:tc>
          <w:tcPr>
            <w:tcW w:w="5367" w:type="dxa"/>
            <w:shd w:val="clear" w:color="auto" w:fill="auto"/>
          </w:tcPr>
          <w:p w14:paraId="4BA71FA2" w14:textId="0E7CE366" w:rsidR="006E17EC" w:rsidRPr="00B526C6" w:rsidRDefault="00B526C6" w:rsidP="001D3BEC">
            <w:pPr>
              <w:pStyle w:val="TableContents"/>
              <w:numPr>
                <w:ilvl w:val="0"/>
                <w:numId w:val="4"/>
              </w:numPr>
              <w:rPr>
                <w:rFonts w:asciiTheme="minorHAnsi" w:hAnsiTheme="minorHAnsi"/>
                <w:sz w:val="22"/>
                <w:szCs w:val="22"/>
              </w:rPr>
            </w:pPr>
            <w:r>
              <w:rPr>
                <w:rFonts w:asciiTheme="minorHAnsi" w:hAnsiTheme="minorHAnsi"/>
                <w:sz w:val="22"/>
                <w:szCs w:val="22"/>
              </w:rPr>
              <w:t xml:space="preserve">Bus must arrive before or on </w:t>
            </w:r>
            <w:r w:rsidR="002846C7" w:rsidRPr="00B526C6">
              <w:rPr>
                <w:rFonts w:asciiTheme="minorHAnsi" w:hAnsiTheme="minorHAnsi"/>
                <w:sz w:val="22"/>
                <w:szCs w:val="22"/>
              </w:rPr>
              <w:t>18/11/22</w:t>
            </w:r>
          </w:p>
        </w:tc>
        <w:tc>
          <w:tcPr>
            <w:tcW w:w="1360" w:type="dxa"/>
            <w:shd w:val="clear" w:color="auto" w:fill="auto"/>
            <w:vAlign w:val="center"/>
          </w:tcPr>
          <w:p w14:paraId="657554B4" w14:textId="5A0BB0A5" w:rsidR="006E17EC" w:rsidRPr="00B526C6" w:rsidRDefault="002846C7" w:rsidP="006E17EC">
            <w:pPr>
              <w:pStyle w:val="TableContents"/>
              <w:jc w:val="center"/>
              <w:rPr>
                <w:rFonts w:asciiTheme="minorHAnsi" w:hAnsiTheme="minorHAnsi"/>
                <w:sz w:val="22"/>
                <w:szCs w:val="22"/>
                <w:lang w:eastAsia="en-US"/>
              </w:rPr>
            </w:pPr>
            <w:r w:rsidRPr="00B526C6">
              <w:rPr>
                <w:rFonts w:asciiTheme="minorHAnsi" w:hAnsiTheme="minorHAnsi"/>
                <w:sz w:val="22"/>
                <w:szCs w:val="22"/>
                <w:lang w:eastAsia="en-US"/>
              </w:rPr>
              <w:t>20</w:t>
            </w:r>
          </w:p>
        </w:tc>
      </w:tr>
      <w:tr w:rsidR="006E17EC" w:rsidRPr="00DF2302" w14:paraId="7395E14D" w14:textId="77777777" w:rsidTr="006E17EC">
        <w:trPr>
          <w:cantSplit/>
          <w:tblHeader/>
        </w:trPr>
        <w:tc>
          <w:tcPr>
            <w:tcW w:w="2430" w:type="dxa"/>
            <w:shd w:val="clear" w:color="auto" w:fill="auto"/>
            <w:vAlign w:val="center"/>
          </w:tcPr>
          <w:p w14:paraId="58A5C5B6" w14:textId="19C9C76A" w:rsidR="006E17EC" w:rsidRPr="00B526C6" w:rsidRDefault="002846C7" w:rsidP="006E17EC">
            <w:pPr>
              <w:pStyle w:val="TableContents"/>
              <w:rPr>
                <w:rFonts w:asciiTheme="minorHAnsi" w:hAnsiTheme="minorHAnsi"/>
                <w:sz w:val="22"/>
                <w:szCs w:val="22"/>
                <w:lang w:eastAsia="en-US"/>
              </w:rPr>
            </w:pPr>
            <w:r w:rsidRPr="00B526C6">
              <w:rPr>
                <w:rFonts w:asciiTheme="minorHAnsi" w:hAnsiTheme="minorHAnsi"/>
                <w:sz w:val="22"/>
                <w:szCs w:val="22"/>
                <w:lang w:eastAsia="en-US"/>
              </w:rPr>
              <w:t>Specification</w:t>
            </w:r>
          </w:p>
        </w:tc>
        <w:tc>
          <w:tcPr>
            <w:tcW w:w="5367" w:type="dxa"/>
            <w:shd w:val="clear" w:color="auto" w:fill="auto"/>
          </w:tcPr>
          <w:p w14:paraId="23A8F695" w14:textId="336A29F7" w:rsidR="006E17EC" w:rsidRPr="00B526C6" w:rsidRDefault="002846C7" w:rsidP="00635A59">
            <w:pPr>
              <w:pStyle w:val="TableContents"/>
              <w:numPr>
                <w:ilvl w:val="0"/>
                <w:numId w:val="5"/>
              </w:numPr>
              <w:rPr>
                <w:rFonts w:asciiTheme="minorHAnsi" w:hAnsiTheme="minorHAnsi"/>
                <w:sz w:val="22"/>
                <w:szCs w:val="22"/>
              </w:rPr>
            </w:pPr>
            <w:r w:rsidRPr="00B526C6">
              <w:rPr>
                <w:rFonts w:asciiTheme="minorHAnsi" w:hAnsiTheme="minorHAnsi"/>
                <w:sz w:val="22"/>
                <w:szCs w:val="22"/>
              </w:rPr>
              <w:t>Must similar with preferred specification</w:t>
            </w:r>
            <w:bookmarkStart w:id="10" w:name="_GoBack"/>
            <w:bookmarkEnd w:id="10"/>
          </w:p>
        </w:tc>
        <w:tc>
          <w:tcPr>
            <w:tcW w:w="1360" w:type="dxa"/>
            <w:shd w:val="clear" w:color="auto" w:fill="auto"/>
            <w:vAlign w:val="center"/>
          </w:tcPr>
          <w:p w14:paraId="240875A4" w14:textId="5193BA18" w:rsidR="006E17EC" w:rsidRPr="00B526C6" w:rsidRDefault="00E97ADF" w:rsidP="006E17EC">
            <w:pPr>
              <w:pStyle w:val="TableContents"/>
              <w:jc w:val="center"/>
              <w:rPr>
                <w:rFonts w:asciiTheme="minorHAnsi" w:hAnsiTheme="minorHAnsi"/>
                <w:sz w:val="22"/>
                <w:szCs w:val="22"/>
                <w:lang w:eastAsia="en-US"/>
              </w:rPr>
            </w:pPr>
            <w:r w:rsidRPr="00B526C6">
              <w:rPr>
                <w:rFonts w:asciiTheme="minorHAnsi" w:hAnsiTheme="minorHAnsi"/>
                <w:sz w:val="22"/>
                <w:szCs w:val="22"/>
                <w:lang w:eastAsia="en-US"/>
              </w:rPr>
              <w:t>40</w:t>
            </w:r>
          </w:p>
        </w:tc>
      </w:tr>
      <w:tr w:rsidR="006E17EC" w:rsidRPr="00DF2302" w14:paraId="59453870" w14:textId="77777777" w:rsidTr="006E17EC">
        <w:trPr>
          <w:cantSplit/>
          <w:tblHeader/>
        </w:trPr>
        <w:tc>
          <w:tcPr>
            <w:tcW w:w="2430" w:type="dxa"/>
            <w:shd w:val="clear" w:color="auto" w:fill="auto"/>
            <w:vAlign w:val="center"/>
          </w:tcPr>
          <w:p w14:paraId="57F1472D" w14:textId="301777DD" w:rsidR="006E17EC" w:rsidRPr="00B526C6" w:rsidRDefault="002846C7" w:rsidP="006E17EC">
            <w:pPr>
              <w:pStyle w:val="TableContents"/>
              <w:jc w:val="both"/>
              <w:rPr>
                <w:rFonts w:asciiTheme="minorHAnsi" w:hAnsiTheme="minorHAnsi"/>
                <w:sz w:val="22"/>
                <w:szCs w:val="22"/>
                <w:lang w:eastAsia="en-US"/>
              </w:rPr>
            </w:pPr>
            <w:r w:rsidRPr="00B526C6">
              <w:rPr>
                <w:rFonts w:asciiTheme="minorHAnsi" w:hAnsiTheme="minorHAnsi"/>
                <w:sz w:val="22"/>
                <w:szCs w:val="22"/>
                <w:lang w:eastAsia="en-US"/>
              </w:rPr>
              <w:t>Other Criteria</w:t>
            </w:r>
          </w:p>
        </w:tc>
        <w:tc>
          <w:tcPr>
            <w:tcW w:w="5367" w:type="dxa"/>
            <w:shd w:val="clear" w:color="auto" w:fill="auto"/>
          </w:tcPr>
          <w:p w14:paraId="375ED5B7" w14:textId="0092582F" w:rsidR="006E17EC" w:rsidRPr="00B526C6" w:rsidRDefault="002846C7" w:rsidP="002846C7">
            <w:pPr>
              <w:pStyle w:val="ListParagraph"/>
              <w:numPr>
                <w:ilvl w:val="0"/>
                <w:numId w:val="5"/>
              </w:numPr>
              <w:adjustRightInd w:val="0"/>
              <w:ind w:leftChars="0"/>
              <w:rPr>
                <w:rFonts w:asciiTheme="minorHAnsi" w:eastAsiaTheme="minorEastAsia" w:hAnsiTheme="minorHAnsi"/>
                <w:color w:val="000000"/>
                <w:sz w:val="22"/>
                <w:lang w:val="en-GB"/>
              </w:rPr>
            </w:pPr>
            <w:r w:rsidRPr="00B526C6">
              <w:rPr>
                <w:rFonts w:asciiTheme="minorHAnsi" w:eastAsiaTheme="minorEastAsia" w:hAnsiTheme="minorHAnsi"/>
                <w:color w:val="000000"/>
                <w:sz w:val="22"/>
                <w:lang w:val="en-GB"/>
              </w:rPr>
              <w:t xml:space="preserve">Warrant and </w:t>
            </w:r>
            <w:r w:rsidR="00E97ADF" w:rsidRPr="00B526C6">
              <w:rPr>
                <w:rFonts w:asciiTheme="minorHAnsi" w:eastAsiaTheme="minorEastAsia" w:hAnsiTheme="minorHAnsi"/>
                <w:color w:val="000000"/>
                <w:sz w:val="22"/>
                <w:lang w:val="en-GB"/>
              </w:rPr>
              <w:t>spare part</w:t>
            </w:r>
          </w:p>
        </w:tc>
        <w:tc>
          <w:tcPr>
            <w:tcW w:w="1360" w:type="dxa"/>
            <w:shd w:val="clear" w:color="auto" w:fill="auto"/>
            <w:vAlign w:val="center"/>
          </w:tcPr>
          <w:p w14:paraId="4C399CE7" w14:textId="62DED90E" w:rsidR="006E17EC" w:rsidRPr="00B526C6" w:rsidRDefault="00E97ADF" w:rsidP="006E17EC">
            <w:pPr>
              <w:pStyle w:val="TableContents"/>
              <w:jc w:val="center"/>
              <w:rPr>
                <w:rFonts w:asciiTheme="minorHAnsi" w:hAnsiTheme="minorHAnsi"/>
                <w:sz w:val="22"/>
                <w:szCs w:val="22"/>
                <w:lang w:eastAsia="en-US"/>
              </w:rPr>
            </w:pPr>
            <w:r w:rsidRPr="00B526C6">
              <w:rPr>
                <w:rFonts w:asciiTheme="minorHAnsi" w:hAnsiTheme="minorHAnsi"/>
                <w:sz w:val="22"/>
                <w:szCs w:val="22"/>
                <w:lang w:eastAsia="en-US"/>
              </w:rPr>
              <w:t>20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ins w:id="16" w:author="Sven Erik" w:date="2020-08-26T15:40:00Z">
        <w:r w:rsidR="00B57649">
          <w:rPr>
            <w:rFonts w:ascii="Calibri" w:hAnsi="Calibri"/>
            <w:b/>
            <w:lang w:val="en-GB"/>
          </w:rPr>
          <w:t>(</w:t>
        </w:r>
      </w:ins>
      <w:proofErr w:type="spellStart"/>
      <w:r w:rsidRPr="00DF2302">
        <w:rPr>
          <w:rFonts w:ascii="Calibri" w:hAnsi="Calibri"/>
          <w:b/>
          <w:lang w:val="en-GB"/>
        </w:rPr>
        <w:t>tc</w:t>
      </w:r>
      <w:proofErr w:type="spellEnd"/>
      <w:r w:rsidRPr="00DF2302">
        <w:rPr>
          <w:rFonts w:ascii="Calibri" w:hAnsi="Calibri"/>
          <w:b/>
          <w:lang w:val="en-GB"/>
        </w:rPr>
        <w:t xml:space="preserve"> / </w:t>
      </w:r>
      <w:proofErr w:type="spellStart"/>
      <w:r w:rsidRPr="00DF2302">
        <w:rPr>
          <w:rFonts w:ascii="Calibri" w:hAnsi="Calibri"/>
          <w:b/>
          <w:lang w:val="en-GB"/>
        </w:rPr>
        <w:t>lc</w:t>
      </w:r>
      <w:proofErr w:type="spellEnd"/>
      <w:ins w:id="17" w:author="Sven Erik" w:date="2020-08-26T15:40:00Z">
        <w:r w:rsidR="00B57649">
          <w:rPr>
            <w:rFonts w:ascii="Calibri" w:hAnsi="Calibri"/>
            <w:b/>
            <w:lang w:val="en-GB"/>
          </w:rPr>
          <w:t xml:space="preserve">) * </w:t>
        </w:r>
      </w:ins>
      <w:proofErr w:type="spellStart"/>
      <w:ins w:id="18" w:author="Sven Erik" w:date="2020-08-26T15:41:00Z">
        <w:r w:rsidR="00B57649">
          <w:rPr>
            <w:rFonts w:ascii="Calibri" w:hAnsi="Calibri"/>
            <w:b/>
            <w:lang w:val="en-GB"/>
          </w:rPr>
          <w:t>fw</w:t>
        </w:r>
      </w:ins>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9"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9"/>
    <w:p w14:paraId="2D6CFF67"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lc</w:t>
      </w:r>
      <w:proofErr w:type="spellEnd"/>
      <w:r w:rsidRPr="00DF2302">
        <w:rPr>
          <w:rFonts w:ascii="Calibri" w:hAnsi="Calibri"/>
          <w:sz w:val="20"/>
          <w:szCs w:val="20"/>
          <w:lang w:val="en-GB"/>
        </w:rPr>
        <w:t xml:space="preserve"> = cost of the lowest financial Tender (lowest cost)</w:t>
      </w:r>
    </w:p>
    <w:p w14:paraId="270C9E8D" w14:textId="107C1B0B" w:rsidR="009D1D45" w:rsidRDefault="009D1D45" w:rsidP="00E1099C">
      <w:pPr>
        <w:ind w:left="1701"/>
        <w:rPr>
          <w:ins w:id="20" w:author="Sven Erik" w:date="2020-08-26T15:41:00Z"/>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proofErr w:type="spellStart"/>
      <w:ins w:id="21" w:author="Sven Erik" w:date="2020-08-26T15:41:00Z">
        <w:r>
          <w:rPr>
            <w:rFonts w:ascii="Calibri" w:hAnsi="Calibri"/>
            <w:sz w:val="20"/>
            <w:szCs w:val="20"/>
            <w:lang w:val="en-GB"/>
          </w:rPr>
          <w:lastRenderedPageBreak/>
          <w:t>fw</w:t>
        </w:r>
        <w:proofErr w:type="spellEnd"/>
        <w:r>
          <w:rPr>
            <w:rFonts w:ascii="Calibri" w:hAnsi="Calibri"/>
            <w:sz w:val="20"/>
            <w:szCs w:val="20"/>
            <w:lang w:val="en-GB"/>
          </w:rPr>
          <w:t xml:space="preserve">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65CEF" w14:textId="77777777" w:rsidR="00737A7D" w:rsidRDefault="00737A7D">
      <w:r>
        <w:separator/>
      </w:r>
    </w:p>
  </w:endnote>
  <w:endnote w:type="continuationSeparator" w:id="0">
    <w:p w14:paraId="06807954" w14:textId="77777777" w:rsidR="00737A7D" w:rsidRDefault="00737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7969CDFF" w:rsidR="00D15CF2" w:rsidRDefault="004878F3" w:rsidP="004878F3">
    <w:pPr>
      <w:pStyle w:val="Footer"/>
    </w:pPr>
    <w:r>
      <w:fldChar w:fldCharType="begin"/>
    </w:r>
    <w:r>
      <w:instrText xml:space="preserve"> DATE \@ "yyyy-MM-dd" </w:instrText>
    </w:r>
    <w:r>
      <w:fldChar w:fldCharType="separate"/>
    </w:r>
    <w:r w:rsidR="00B526C6">
      <w:rPr>
        <w:noProof/>
      </w:rPr>
      <w:t>2022-09-06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16CA3" w14:textId="77777777" w:rsidR="00737A7D" w:rsidRDefault="00737A7D">
      <w:r>
        <w:separator/>
      </w:r>
    </w:p>
  </w:footnote>
  <w:footnote w:type="continuationSeparator" w:id="0">
    <w:p w14:paraId="67D06C07" w14:textId="77777777" w:rsidR="00737A7D" w:rsidRDefault="00737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766D6" w14:textId="04BF1C9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w:t>
    </w:r>
    <w:r w:rsidR="00B526C6">
      <w:rPr>
        <w:rStyle w:val="Strong"/>
      </w:rPr>
      <w:t>42-G004-22</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07A5"/>
    <w:multiLevelType w:val="hybridMultilevel"/>
    <w:tmpl w:val="A5F09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4D30"/>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46C7"/>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37A7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6C6"/>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97ADF"/>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A01A3EFB-3FCF-43FC-83BC-F5FC3FF4F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26</TotalTime>
  <Pages>4</Pages>
  <Words>682</Words>
  <Characters>3893</Characters>
  <Application>Microsoft Office Word</Application>
  <DocSecurity>0</DocSecurity>
  <Lines>32</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4566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5</cp:revision>
  <cp:lastPrinted>2016-10-18T02:57:00Z</cp:lastPrinted>
  <dcterms:created xsi:type="dcterms:W3CDTF">2020-08-26T13:41:00Z</dcterms:created>
  <dcterms:modified xsi:type="dcterms:W3CDTF">2022-09-06T02:18:00Z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